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7C18D28A" w:rsidR="00463675" w:rsidRPr="00D94E79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  <w:rPrChange w:id="0" w:author="Ericsson" w:date="2024-11-26T22:12:00Z">
            <w:rPr>
              <w:rFonts w:ascii="Arial" w:eastAsia="Malgun Gothic" w:hAnsi="Arial" w:cs="Arial"/>
              <w:b/>
              <w:bCs/>
              <w:sz w:val="28"/>
              <w:szCs w:val="24"/>
              <w:lang w:eastAsia="ko-KR"/>
            </w:rPr>
          </w:rPrChange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3567EB">
        <w:rPr>
          <w:rFonts w:ascii="Arial" w:hAnsi="Arial" w:cs="Arial"/>
          <w:b/>
          <w:bCs/>
          <w:i/>
          <w:sz w:val="28"/>
          <w:szCs w:val="24"/>
        </w:rPr>
        <w:t>13028</w:t>
      </w:r>
      <w:ins w:id="1" w:author="Huawei" w:date="2024-11-26T12:14:00Z">
        <w:r w:rsidR="00164B9E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r</w:t>
        </w:r>
      </w:ins>
      <w:ins w:id="2" w:author="Huawei" w:date="2024-11-27T07:40:00Z">
        <w:r w:rsidR="009779FF">
          <w:rPr>
            <w:rFonts w:ascii="Arial" w:hAnsi="Arial" w:cs="Arial"/>
            <w:b/>
            <w:bCs/>
            <w:i/>
            <w:sz w:val="28"/>
            <w:szCs w:val="24"/>
          </w:rPr>
          <w:t>06</w:t>
        </w:r>
      </w:ins>
      <w:ins w:id="3" w:author="Ericsson" w:date="2024-11-26T22:12:00Z">
        <w:del w:id="4" w:author="Huawei" w:date="2024-11-27T07:40:00Z">
          <w:r w:rsidR="00D94E79" w:rsidDel="009779FF">
            <w:rPr>
              <w:rFonts w:ascii="Arial" w:hAnsi="Arial" w:cs="Arial" w:hint="eastAsia"/>
              <w:b/>
              <w:bCs/>
              <w:i/>
              <w:sz w:val="28"/>
              <w:szCs w:val="24"/>
              <w:lang w:eastAsia="zh-CN"/>
            </w:rPr>
            <w:delText>3</w:delText>
          </w:r>
        </w:del>
      </w:ins>
      <w:ins w:id="5" w:author="Nokia_r02" w:date="2024-11-26T20:47:00Z">
        <w:del w:id="6" w:author="Ericsson" w:date="2024-11-26T22:12:00Z">
          <w:r w:rsidR="00416246" w:rsidDel="00D94E79">
            <w:rPr>
              <w:rFonts w:ascii="Arial" w:eastAsia="Malgun Gothic" w:hAnsi="Arial" w:cs="Arial" w:hint="eastAsia"/>
              <w:b/>
              <w:bCs/>
              <w:i/>
              <w:sz w:val="28"/>
              <w:szCs w:val="24"/>
              <w:lang w:eastAsia="ko-KR"/>
            </w:rPr>
            <w:delText>2</w:delText>
          </w:r>
        </w:del>
      </w:ins>
    </w:p>
    <w:p w14:paraId="75D28298" w14:textId="3198BBE8" w:rsidR="00463675" w:rsidRPr="000F4E43" w:rsidRDefault="005458A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Oct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Oct,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12</w:t>
      </w:r>
      <w:r w:rsidR="003567EB">
        <w:rPr>
          <w:rFonts w:ascii="Arial" w:hAnsi="Arial" w:cs="Arial"/>
          <w:b/>
          <w:bCs/>
          <w:color w:val="0000FF"/>
        </w:rPr>
        <w:t>807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E98F925" w:rsidR="00463675" w:rsidRPr="000F4E43" w:rsidRDefault="00463675" w:rsidP="000F4E43">
      <w:pPr>
        <w:pStyle w:val="af"/>
      </w:pPr>
      <w:r w:rsidRPr="004B5B6C">
        <w:t>Title:</w:t>
      </w:r>
      <w:r w:rsidRPr="004B5B6C">
        <w:tab/>
      </w:r>
      <w:r w:rsidRPr="004B5B6C">
        <w:rPr>
          <w:color w:val="FF0000"/>
        </w:rPr>
        <w:t xml:space="preserve">[DRAFT] </w:t>
      </w:r>
      <w:ins w:id="7" w:author="Ericsson" w:date="2024-11-26T22:11:00Z">
        <w:r w:rsidR="002952EE" w:rsidRPr="001E5620">
          <w:rPr>
            <w:color w:val="FF0000"/>
            <w:highlight w:val="green"/>
            <w:lang w:eastAsia="zh-CN"/>
            <w:rPrChange w:id="8" w:author="Ericsson" w:date="2024-11-26T22:14:00Z">
              <w:rPr>
                <w:color w:val="FF0000"/>
                <w:lang w:eastAsia="zh-CN"/>
              </w:rPr>
            </w:rPrChange>
          </w:rPr>
          <w:t xml:space="preserve">LS on </w:t>
        </w:r>
      </w:ins>
      <w:r w:rsidR="004A5216" w:rsidRPr="001E5620">
        <w:rPr>
          <w:color w:val="000000"/>
          <w:highlight w:val="green"/>
          <w:rPrChange w:id="9" w:author="Ericsson" w:date="2024-11-26T22:14:00Z">
            <w:rPr>
              <w:color w:val="000000"/>
            </w:rPr>
          </w:rPrChange>
        </w:rPr>
        <w:t>A</w:t>
      </w:r>
      <w:ins w:id="10" w:author="Ericsson" w:date="2024-11-26T22:12:00Z">
        <w:r w:rsidR="00D94E79" w:rsidRPr="001E5620">
          <w:rPr>
            <w:color w:val="000000"/>
            <w:highlight w:val="green"/>
            <w:lang w:eastAsia="zh-CN"/>
            <w:rPrChange w:id="11" w:author="Ericsson" w:date="2024-11-26T22:14:00Z">
              <w:rPr>
                <w:color w:val="000000"/>
                <w:lang w:eastAsia="zh-CN"/>
              </w:rPr>
            </w:rPrChange>
          </w:rPr>
          <w:t>-</w:t>
        </w:r>
      </w:ins>
      <w:r w:rsidR="004A5216" w:rsidRPr="001E5620">
        <w:rPr>
          <w:color w:val="000000"/>
          <w:highlight w:val="green"/>
          <w:rPrChange w:id="12" w:author="Ericsson" w:date="2024-11-26T22:14:00Z">
            <w:rPr>
              <w:color w:val="000000"/>
            </w:rPr>
          </w:rPrChange>
        </w:rPr>
        <w:t>IoT</w:t>
      </w:r>
      <w:r w:rsidR="00F660D0" w:rsidRPr="001E5620">
        <w:rPr>
          <w:color w:val="000000"/>
          <w:highlight w:val="green"/>
          <w:rPrChange w:id="13" w:author="Ericsson" w:date="2024-11-26T22:14:00Z">
            <w:rPr>
              <w:color w:val="000000"/>
            </w:rPr>
          </w:rPrChange>
        </w:rPr>
        <w:t xml:space="preserve"> </w:t>
      </w:r>
      <w:r w:rsidR="004B5B6C" w:rsidRPr="001E5620">
        <w:rPr>
          <w:color w:val="000000"/>
          <w:highlight w:val="green"/>
          <w:rPrChange w:id="14" w:author="Ericsson" w:date="2024-11-26T22:14:00Z">
            <w:rPr>
              <w:color w:val="000000"/>
            </w:rPr>
          </w:rPrChange>
        </w:rPr>
        <w:t>C</w:t>
      </w:r>
      <w:r w:rsidR="00F660D0" w:rsidRPr="001E5620">
        <w:rPr>
          <w:color w:val="000000"/>
          <w:highlight w:val="green"/>
          <w:rPrChange w:id="15" w:author="Ericsson" w:date="2024-11-26T22:14:00Z">
            <w:rPr>
              <w:color w:val="000000"/>
            </w:rPr>
          </w:rPrChange>
        </w:rPr>
        <w:t>onclusion</w:t>
      </w:r>
      <w:r w:rsidR="004B5B6C" w:rsidRPr="001E5620">
        <w:rPr>
          <w:color w:val="000000"/>
          <w:highlight w:val="green"/>
          <w:rPrChange w:id="16" w:author="Ericsson" w:date="2024-11-26T22:14:00Z">
            <w:rPr>
              <w:color w:val="000000"/>
            </w:rPr>
          </w:rPrChange>
        </w:rPr>
        <w:t>s</w:t>
      </w:r>
      <w:r w:rsidR="00F660D0" w:rsidRPr="001E5620">
        <w:rPr>
          <w:color w:val="000000"/>
          <w:highlight w:val="green"/>
          <w:rPrChange w:id="17" w:author="Ericsson" w:date="2024-11-26T22:14:00Z">
            <w:rPr>
              <w:color w:val="000000"/>
            </w:rPr>
          </w:rPrChange>
        </w:rPr>
        <w:t xml:space="preserve"> in SA</w:t>
      </w:r>
      <w:ins w:id="18" w:author="Ericsson" w:date="2024-11-26T22:12:00Z">
        <w:r w:rsidR="00D94E79" w:rsidRPr="001E5620">
          <w:rPr>
            <w:color w:val="000000"/>
            <w:highlight w:val="green"/>
            <w:lang w:eastAsia="zh-CN"/>
            <w:rPrChange w:id="19" w:author="Ericsson" w:date="2024-11-26T22:14:00Z">
              <w:rPr>
                <w:color w:val="000000"/>
                <w:lang w:eastAsia="zh-CN"/>
              </w:rPr>
            </w:rPrChange>
          </w:rPr>
          <w:t xml:space="preserve"> WG</w:t>
        </w:r>
      </w:ins>
      <w:r w:rsidR="00F660D0" w:rsidRPr="001E5620">
        <w:rPr>
          <w:color w:val="000000"/>
          <w:highlight w:val="green"/>
          <w:rPrChange w:id="20" w:author="Ericsson" w:date="2024-11-26T22:14:00Z">
            <w:rPr>
              <w:color w:val="000000"/>
            </w:rPr>
          </w:rPrChange>
        </w:rPr>
        <w:t>2</w:t>
      </w:r>
    </w:p>
    <w:p w14:paraId="7B88FDC2" w14:textId="4B6D730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517BE8A5" w14:textId="7E3E610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r w:rsidR="0047749A">
        <w:rPr>
          <w:color w:val="000000"/>
          <w:lang w:eastAsia="zh-CN"/>
        </w:rPr>
        <w:t xml:space="preserve">, </w:t>
      </w:r>
      <w:r w:rsidR="0047749A" w:rsidRPr="0047749A">
        <w:rPr>
          <w:color w:val="000000"/>
          <w:lang w:eastAsia="zh-CN"/>
        </w:rPr>
        <w:t>FS_Ambient_IoT_solutions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164B9E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r w:rsidR="0047749A">
        <w:rPr>
          <w:b w:val="0"/>
        </w:rPr>
        <w:t>, RAN2</w:t>
      </w:r>
      <w:r w:rsidR="006A5B7B">
        <w:rPr>
          <w:b w:val="0"/>
        </w:rPr>
        <w:t>, RAN3</w:t>
      </w:r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5B6C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3F77325" w:rsidR="00463675" w:rsidRPr="000F4E43" w:rsidRDefault="00463675" w:rsidP="000F4E43">
      <w:pPr>
        <w:pStyle w:val="af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CD5AD6" w:rsidRPr="00164B9E">
        <w:t>2.0.0</w:t>
      </w:r>
      <w:ins w:id="21" w:author="Huawei" w:date="2024-11-25T07:48:00Z">
        <w:r w:rsidR="003567EB" w:rsidRPr="00164B9E">
          <w:t xml:space="preserve"> https://portal.3gpp.org/desktopmodules/Specifications/SpecificationDetails.aspx?specificationId=4255</w:t>
        </w:r>
      </w:ins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2EE80D2D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4681F14B" w14:textId="0AFEBB3A" w:rsidR="006A5B7B" w:rsidRPr="003A7F1C" w:rsidRDefault="006A5B7B" w:rsidP="003A7F1C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1CF11BE9" w14:textId="4373A4B1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68C868FF" w14:textId="77777777" w:rsidR="0047749A" w:rsidRPr="0047749A" w:rsidRDefault="0047749A" w:rsidP="0047749A">
      <w:pPr>
        <w:rPr>
          <w:rFonts w:ascii="Arial" w:hAnsi="Arial" w:cs="Arial"/>
        </w:rPr>
      </w:pPr>
    </w:p>
    <w:p w14:paraId="67C25D3A" w14:textId="49D8879F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01821C18" w14:textId="777C7B57" w:rsidR="00A934F1" w:rsidRDefault="00A934F1" w:rsidP="0047749A">
      <w:pPr>
        <w:rPr>
          <w:rFonts w:ascii="Arial" w:hAnsi="Arial" w:cs="Arial"/>
        </w:rPr>
      </w:pPr>
    </w:p>
    <w:p w14:paraId="7BCDBCA6" w14:textId="0DD84E1A" w:rsidR="00F62F2E" w:rsidRPr="00416246" w:rsidRDefault="00A934F1" w:rsidP="0047749A">
      <w:pPr>
        <w:rPr>
          <w:rFonts w:ascii="Arial" w:eastAsia="Malgun Gothic" w:hAnsi="Arial" w:cs="Arial"/>
          <w:lang w:eastAsia="ko-KR"/>
        </w:rPr>
      </w:pPr>
      <w:r w:rsidRPr="00164B9E">
        <w:rPr>
          <w:rFonts w:ascii="Arial" w:hAnsi="Arial" w:cs="Arial"/>
        </w:rPr>
        <w:t xml:space="preserve">SA2 answer: </w:t>
      </w:r>
      <w:bookmarkStart w:id="22" w:name="_Hlk183175070"/>
      <w:r w:rsidR="00F62F2E" w:rsidRPr="00164B9E">
        <w:rPr>
          <w:rFonts w:ascii="Arial" w:hAnsi="Arial" w:cs="Arial"/>
        </w:rPr>
        <w:t>If provided by AF</w:t>
      </w:r>
      <w:bookmarkEnd w:id="22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SA2</w:t>
      </w:r>
      <w:ins w:id="23" w:author="Nokia_r02" w:date="2024-11-26T20:47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24" w:author="Nokia_r02" w:date="2024-11-26T20:49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  <w:del w:id="25" w:author="Nokia_r02" w:date="2024-11-26T20:47:00Z">
        <w:r w:rsidR="00F62F2E" w:rsidRPr="00416246" w:rsidDel="00416246">
          <w:rPr>
            <w:rFonts w:ascii="Arial" w:hAnsi="Arial" w:cs="Arial"/>
            <w:highlight w:val="magenta"/>
            <w:rPrChange w:id="26" w:author="Nokia_r02" w:date="2024-11-26T20:49:00Z">
              <w:rPr>
                <w:rFonts w:ascii="Arial" w:hAnsi="Arial" w:cs="Arial"/>
              </w:rPr>
            </w:rPrChange>
          </w:rPr>
          <w:delText>,</w:delText>
        </w:r>
      </w:del>
    </w:p>
    <w:p w14:paraId="267F5A35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678D79B9" w14:textId="12D7C93D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2180A708" w14:textId="5F94961A" w:rsidR="00A934F1" w:rsidRDefault="00A934F1" w:rsidP="0047749A">
      <w:pPr>
        <w:rPr>
          <w:rFonts w:ascii="Arial" w:hAnsi="Arial" w:cs="Arial"/>
        </w:rPr>
      </w:pPr>
    </w:p>
    <w:p w14:paraId="624F4620" w14:textId="2BAE7B56" w:rsidR="00A934F1" w:rsidRPr="00A934F1" w:rsidRDefault="00A934F1" w:rsidP="0047749A">
      <w:pPr>
        <w:rPr>
          <w:rFonts w:ascii="Arial" w:hAnsi="Arial" w:cs="Arial"/>
        </w:rPr>
      </w:pPr>
      <w:r w:rsidRPr="00C70463">
        <w:rPr>
          <w:rFonts w:ascii="Arial" w:hAnsi="Arial" w:cs="Arial"/>
        </w:rPr>
        <w:t xml:space="preserve">SA2 answer: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09F518C5" w14:textId="2866213D" w:rsidR="0047749A" w:rsidRDefault="0047749A" w:rsidP="00970B9C">
      <w:pPr>
        <w:rPr>
          <w:rFonts w:ascii="Arial" w:hAnsi="Arial" w:cs="Arial"/>
        </w:rPr>
      </w:pPr>
    </w:p>
    <w:p w14:paraId="304AD07E" w14:textId="3F954BD2" w:rsidR="0047749A" w:rsidRPr="00C70463" w:rsidRDefault="0053670C" w:rsidP="003A7F1C">
      <w:pPr>
        <w:pStyle w:val="af1"/>
        <w:numPr>
          <w:ilvl w:val="0"/>
          <w:numId w:val="18"/>
        </w:numPr>
        <w:ind w:firstLineChars="0"/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>Summary of o</w:t>
      </w:r>
      <w:r w:rsidR="0047749A" w:rsidRPr="00C70463">
        <w:rPr>
          <w:rFonts w:ascii="Arial" w:hAnsi="Arial" w:cs="Arial"/>
          <w:b/>
          <w:bCs/>
          <w:highlight w:val="yellow"/>
          <w:lang w:eastAsia="zh-CN"/>
        </w:rPr>
        <w:t>verall progress in the SA2 study item, which may be useful for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the</w:t>
      </w:r>
      <w:r w:rsidR="0047749A" w:rsidRPr="00C70463">
        <w:rPr>
          <w:rFonts w:ascii="Arial" w:hAnsi="Arial" w:cs="Arial"/>
          <w:b/>
          <w:bCs/>
          <w:highlight w:val="yellow"/>
          <w:lang w:eastAsia="zh-CN"/>
        </w:rPr>
        <w:t xml:space="preserve"> future work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of other WGs</w:t>
      </w:r>
    </w:p>
    <w:p w14:paraId="16BC6A6D" w14:textId="7382659A" w:rsidR="00DC7D8C" w:rsidRPr="003A7F1C" w:rsidRDefault="00970B9C" w:rsidP="006A5B7B">
      <w:pPr>
        <w:rPr>
          <w:rFonts w:ascii="Arial" w:hAnsi="Arial" w:cs="Arial"/>
        </w:rPr>
      </w:pPr>
      <w:r w:rsidRPr="003A7F1C">
        <w:rPr>
          <w:rFonts w:ascii="Arial" w:hAnsi="Arial" w:cs="Arial"/>
        </w:rPr>
        <w:t xml:space="preserve">SA2 </w:t>
      </w:r>
      <w:r w:rsidR="00900AD2" w:rsidRPr="003A7F1C">
        <w:rPr>
          <w:rFonts w:ascii="Arial" w:hAnsi="Arial" w:cs="Arial"/>
        </w:rPr>
        <w:t>has discussed and drawn the</w:t>
      </w:r>
      <w:ins w:id="27" w:author="Nokia_r02" w:date="2024-11-26T20:49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28" w:author="Nokia_r02" w:date="2024-11-26T20:49:00Z">
              <w:rPr>
                <w:rFonts w:ascii="Arial" w:eastAsia="Malgun Gothic" w:hAnsi="Arial" w:cs="Arial"/>
                <w:lang w:eastAsia="ko-KR"/>
              </w:rPr>
            </w:rPrChange>
          </w:rPr>
          <w:t>interim</w:t>
        </w:r>
      </w:ins>
      <w:r w:rsidR="00900AD2" w:rsidRPr="003A7F1C">
        <w:rPr>
          <w:rFonts w:ascii="Arial" w:hAnsi="Arial" w:cs="Arial"/>
        </w:rPr>
        <w:t xml:space="preserve"> conclusion on the Ambient IoT</w:t>
      </w:r>
      <w:r w:rsidR="00DC7D8C" w:rsidRPr="003A7F1C">
        <w:rPr>
          <w:rFonts w:ascii="Arial" w:hAnsi="Arial" w:cs="Arial"/>
        </w:rPr>
        <w:t xml:space="preserve"> </w:t>
      </w:r>
      <w:r w:rsidR="003F4F1E" w:rsidRPr="003A7F1C">
        <w:rPr>
          <w:rFonts w:ascii="Arial" w:hAnsi="Arial" w:cs="Arial"/>
        </w:rPr>
        <w:t>including</w:t>
      </w:r>
      <w:r w:rsidR="00DC7D8C" w:rsidRPr="003A7F1C">
        <w:rPr>
          <w:rFonts w:ascii="Arial" w:hAnsi="Arial" w:cs="Arial"/>
        </w:rPr>
        <w:t xml:space="preserve"> following aspects:</w:t>
      </w:r>
    </w:p>
    <w:p w14:paraId="6AE4FC70" w14:textId="56CE99BE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>
        <w:rPr>
          <w:rFonts w:ascii="Arial" w:hAnsi="Arial" w:cs="Arial"/>
          <w:lang w:eastAsia="zh-CN"/>
        </w:rPr>
        <w:t>.</w:t>
      </w:r>
    </w:p>
    <w:p w14:paraId="4DCFCD53" w14:textId="060CF227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chitecture to support topology 1</w:t>
      </w:r>
      <w:r w:rsidR="00966BC0">
        <w:rPr>
          <w:rFonts w:ascii="Arial" w:hAnsi="Arial" w:cs="Arial"/>
          <w:lang w:eastAsia="zh-CN"/>
        </w:rPr>
        <w:t>.</w:t>
      </w:r>
      <w:ins w:id="29" w:author="Ericsson" w:date="2024-11-26T22:13:00Z">
        <w:r w:rsidR="001E5620">
          <w:rPr>
            <w:rFonts w:ascii="Arial" w:hAnsi="Arial" w:cs="Arial"/>
            <w:lang w:eastAsia="zh-CN"/>
          </w:rPr>
          <w:t xml:space="preserve"> </w:t>
        </w:r>
        <w:del w:id="30" w:author="QC_13" w:date="2024-11-26T21:29:00Z">
          <w:r w:rsidR="001E5620" w:rsidRPr="001E5620" w:rsidDel="00203620">
            <w:rPr>
              <w:rFonts w:ascii="Arial" w:hAnsi="Arial" w:cs="Arial"/>
              <w:highlight w:val="green"/>
              <w:lang w:eastAsia="zh-CN"/>
              <w:rPrChange w:id="31" w:author="Ericsson" w:date="2024-11-26T22:14:00Z">
                <w:rPr>
                  <w:rFonts w:ascii="Arial" w:hAnsi="Arial" w:cs="Arial"/>
                  <w:highlight w:val="yellow"/>
                  <w:lang w:eastAsia="zh-CN"/>
                </w:rPr>
              </w:rPrChange>
            </w:rPr>
            <w:delText>Which option(s) to be continued needs further work.</w:delText>
          </w:r>
        </w:del>
      </w:ins>
    </w:p>
    <w:p w14:paraId="7E380C5A" w14:textId="38D5A3B0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Architecture to support topology 2</w:t>
      </w:r>
      <w:r w:rsidR="00966BC0" w:rsidRPr="002B436E">
        <w:rPr>
          <w:rFonts w:ascii="Arial" w:hAnsi="Arial" w:cs="Arial"/>
          <w:highlight w:val="green"/>
          <w:lang w:eastAsia="zh-CN"/>
          <w:rPrChange w:id="32" w:author="Ericsson" w:date="2024-11-26T22:14:00Z">
            <w:rPr>
              <w:rFonts w:ascii="Arial" w:hAnsi="Arial" w:cs="Arial"/>
              <w:lang w:eastAsia="zh-CN"/>
            </w:rPr>
          </w:rPrChange>
        </w:rPr>
        <w:t>.</w:t>
      </w:r>
      <w:ins w:id="33" w:author="Ericsson" w:date="2024-11-26T22:14:00Z">
        <w:del w:id="34" w:author="QC_13" w:date="2024-11-26T21:29:00Z">
          <w:r w:rsidR="002B436E" w:rsidRPr="002B436E" w:rsidDel="00203620">
            <w:rPr>
              <w:rFonts w:ascii="Arial" w:hAnsi="Arial" w:cs="Arial"/>
              <w:highlight w:val="green"/>
              <w:lang w:eastAsia="zh-CN"/>
              <w:rPrChange w:id="35" w:author="Ericsson" w:date="2024-11-26T22:14:00Z">
                <w:rPr>
                  <w:rFonts w:ascii="Arial" w:hAnsi="Arial" w:cs="Arial"/>
                  <w:highlight w:val="yellow"/>
                  <w:lang w:eastAsia="zh-CN"/>
                </w:rPr>
              </w:rPrChange>
            </w:rPr>
            <w:delText xml:space="preserve"> Which option(s) to be continued needs further work.</w:delText>
          </w:r>
        </w:del>
      </w:ins>
    </w:p>
    <w:p w14:paraId="6CBCD3DD" w14:textId="2A63AC94" w:rsidR="005F7FD0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Ambient IoT Device ID </w:t>
      </w:r>
      <w:r w:rsidR="00966BC0">
        <w:rPr>
          <w:rFonts w:ascii="Arial" w:hAnsi="Arial" w:cs="Arial"/>
          <w:lang w:eastAsia="zh-CN"/>
        </w:rPr>
        <w:t>device management</w:t>
      </w:r>
    </w:p>
    <w:p w14:paraId="6EE827A6" w14:textId="4CE06EED" w:rsidR="00DC7D8C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 w:rsidR="00EC26AD">
        <w:rPr>
          <w:rFonts w:ascii="Arial" w:hAnsi="Arial" w:cs="Arial"/>
          <w:lang w:eastAsia="zh-CN"/>
        </w:rPr>
        <w:t>mbient I</w:t>
      </w:r>
      <w:r>
        <w:rPr>
          <w:rFonts w:ascii="Arial" w:hAnsi="Arial" w:cs="Arial"/>
          <w:lang w:eastAsia="zh-CN"/>
        </w:rPr>
        <w:t>oT Service</w:t>
      </w:r>
      <w:r w:rsidR="00966BC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966BC0">
        <w:rPr>
          <w:rFonts w:ascii="Arial" w:hAnsi="Arial" w:cs="Arial"/>
          <w:lang w:eastAsia="zh-CN"/>
        </w:rPr>
        <w:t>and their expos</w:t>
      </w:r>
      <w:r w:rsidR="003B5A68">
        <w:rPr>
          <w:rFonts w:ascii="Arial" w:eastAsia="Malgun Gothic" w:hAnsi="Arial" w:cs="Arial" w:hint="eastAsia"/>
          <w:lang w:eastAsia="ko-KR"/>
        </w:rPr>
        <w:t>ure</w:t>
      </w:r>
      <w:r w:rsidR="00966BC0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Principles </w:t>
      </w:r>
      <w:r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Ambient IoT Services procedures.</w:t>
      </w:r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19F6EB26" w14:textId="606287CC" w:rsidR="00742569" w:rsidRDefault="000B6E45" w:rsidP="00970B9C">
      <w:pPr>
        <w:rPr>
          <w:ins w:id="36" w:author="Ericsson_1125" w:date="2024-11-26T16:07:00Z"/>
          <w:rFonts w:ascii="Arial" w:hAnsi="Arial" w:cs="Arial"/>
        </w:rPr>
      </w:pPr>
      <w:r>
        <w:rPr>
          <w:rFonts w:ascii="Arial" w:hAnsi="Arial" w:cs="Arial"/>
        </w:rPr>
        <w:lastRenderedPageBreak/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5FAB316C" w14:textId="0EFBBABC" w:rsidR="00882E25" w:rsidRDefault="00882E25" w:rsidP="00970B9C">
      <w:pPr>
        <w:rPr>
          <w:ins w:id="37" w:author="Ericsson_1125" w:date="2024-11-26T16:11:00Z"/>
          <w:rFonts w:ascii="Arial" w:hAnsi="Arial" w:cs="Arial"/>
        </w:rPr>
      </w:pPr>
      <w:bookmarkStart w:id="38" w:name="_Hlk183585418"/>
      <w:ins w:id="39" w:author="Ericsson_1125" w:date="2024-11-26T16:07:00Z">
        <w:r w:rsidRPr="00953037">
          <w:rPr>
            <w:rFonts w:ascii="Arial" w:hAnsi="Arial" w:cs="Arial"/>
            <w:highlight w:val="lightGray"/>
            <w:rPrChange w:id="40" w:author="Ericsson_1125" w:date="2024-11-26T16:11:00Z">
              <w:rPr>
                <w:rFonts w:ascii="Arial" w:hAnsi="Arial" w:cs="Arial"/>
              </w:rPr>
            </w:rPrChange>
          </w:rPr>
          <w:t xml:space="preserve">Note that whether to continue with all </w:t>
        </w:r>
        <w:del w:id="41" w:author="Huawei" w:date="2024-11-27T07:33:00Z">
          <w:r w:rsidRPr="00953037" w:rsidDel="009779FF">
            <w:rPr>
              <w:rFonts w:ascii="Arial" w:hAnsi="Arial" w:cs="Arial"/>
              <w:highlight w:val="lightGray"/>
              <w:rPrChange w:id="42" w:author="Ericsson_1125" w:date="2024-11-26T16:11:00Z">
                <w:rPr>
                  <w:rFonts w:ascii="Arial" w:hAnsi="Arial" w:cs="Arial"/>
                </w:rPr>
              </w:rPrChange>
            </w:rPr>
            <w:delText>the</w:delText>
          </w:r>
          <w:r w:rsidRPr="00953037" w:rsidDel="009779FF">
            <w:rPr>
              <w:rFonts w:ascii="Arial" w:hAnsi="Arial" w:cs="Arial" w:hint="eastAsia"/>
              <w:highlight w:val="lightGray"/>
              <w:lang w:eastAsia="zh-CN"/>
              <w:rPrChange w:id="43" w:author="Ericsson_1125" w:date="2024-11-26T16:11:00Z">
                <w:rPr>
                  <w:rFonts w:ascii="Arial" w:hAnsi="Arial" w:cs="Arial"/>
                </w:rPr>
              </w:rPrChange>
            </w:rPr>
            <w:delText xml:space="preserve"> down</w:delText>
          </w:r>
          <w:r w:rsidR="00D6571A" w:rsidRPr="00953037" w:rsidDel="009779FF">
            <w:rPr>
              <w:rFonts w:ascii="Arial" w:hAnsi="Arial" w:cs="Arial" w:hint="eastAsia"/>
              <w:highlight w:val="lightGray"/>
              <w:lang w:eastAsia="zh-CN"/>
              <w:rPrChange w:id="44" w:author="Ericsson_1125" w:date="2024-11-26T16:11:00Z">
                <w:rPr>
                  <w:rFonts w:ascii="Arial" w:hAnsi="Arial" w:cs="Arial"/>
                </w:rPr>
              </w:rPrChange>
            </w:rPr>
            <w:delText>-</w:delText>
          </w:r>
          <w:r w:rsidRPr="00953037" w:rsidDel="009779FF">
            <w:rPr>
              <w:rFonts w:ascii="Arial" w:hAnsi="Arial" w:cs="Arial" w:hint="eastAsia"/>
              <w:highlight w:val="lightGray"/>
              <w:lang w:eastAsia="zh-CN"/>
              <w:rPrChange w:id="45" w:author="Ericsson_1125" w:date="2024-11-26T16:11:00Z">
                <w:rPr>
                  <w:rFonts w:ascii="Arial" w:hAnsi="Arial" w:cs="Arial"/>
                </w:rPr>
              </w:rPrChange>
            </w:rPr>
            <w:delText xml:space="preserve">selected </w:delText>
          </w:r>
        </w:del>
      </w:ins>
      <w:ins w:id="46" w:author="Huawei" w:date="2024-11-27T07:33:00Z">
        <w:r w:rsidR="009779FF" w:rsidRPr="009779FF">
          <w:rPr>
            <w:rFonts w:ascii="Arial" w:hAnsi="Arial" w:cs="Arial"/>
            <w:highlight w:val="lightGray"/>
          </w:rPr>
          <w:t>the architecture</w:t>
        </w:r>
        <w:r w:rsidR="009779FF">
          <w:rPr>
            <w:rFonts w:ascii="Arial" w:hAnsi="Arial" w:cs="Arial"/>
            <w:highlight w:val="lightGray"/>
            <w:lang w:eastAsia="zh-CN"/>
          </w:rPr>
          <w:t xml:space="preserve"> </w:t>
        </w:r>
      </w:ins>
      <w:ins w:id="47" w:author="Ericsson_1125" w:date="2024-11-26T16:07:00Z">
        <w:r w:rsidRPr="00953037">
          <w:rPr>
            <w:rFonts w:ascii="Arial" w:hAnsi="Arial" w:cs="Arial"/>
            <w:highlight w:val="lightGray"/>
            <w:rPrChange w:id="48" w:author="Ericsson_1125" w:date="2024-11-26T16:11:00Z">
              <w:rPr>
                <w:rFonts w:ascii="Arial" w:hAnsi="Arial" w:cs="Arial"/>
              </w:rPr>
            </w:rPrChange>
          </w:rPr>
          <w:t>options</w:t>
        </w:r>
      </w:ins>
      <w:ins w:id="49" w:author="Huawei" w:date="2024-11-27T07:33:00Z">
        <w:r w:rsidR="009779FF">
          <w:rPr>
            <w:rFonts w:ascii="Arial" w:hAnsi="Arial" w:cs="Arial"/>
            <w:highlight w:val="lightGray"/>
          </w:rPr>
          <w:t xml:space="preserve"> listed in the TR conclusion</w:t>
        </w:r>
      </w:ins>
      <w:ins w:id="50" w:author="Huawei" w:date="2024-11-27T07:34:00Z">
        <w:r w:rsidR="009779FF">
          <w:rPr>
            <w:rFonts w:ascii="Arial" w:hAnsi="Arial" w:cs="Arial"/>
            <w:highlight w:val="lightGray"/>
          </w:rPr>
          <w:t xml:space="preserve"> in the </w:t>
        </w:r>
      </w:ins>
      <w:ins w:id="51" w:author="Huawei" w:date="2024-11-27T07:36:00Z">
        <w:r w:rsidR="009779FF">
          <w:rPr>
            <w:rFonts w:ascii="Arial" w:hAnsi="Arial" w:cs="Arial"/>
            <w:highlight w:val="lightGray"/>
          </w:rPr>
          <w:t>normative</w:t>
        </w:r>
      </w:ins>
      <w:ins w:id="52" w:author="Huawei" w:date="2024-11-27T07:34:00Z">
        <w:r w:rsidR="009779FF">
          <w:rPr>
            <w:rFonts w:ascii="Arial" w:hAnsi="Arial" w:cs="Arial"/>
            <w:highlight w:val="lightGray"/>
          </w:rPr>
          <w:t xml:space="preserve"> work</w:t>
        </w:r>
      </w:ins>
      <w:ins w:id="53" w:author="Huawei" w:date="2024-11-27T07:33:00Z">
        <w:r w:rsidR="009779FF">
          <w:rPr>
            <w:rFonts w:ascii="Arial" w:hAnsi="Arial" w:cs="Arial"/>
            <w:highlight w:val="lightGray"/>
          </w:rPr>
          <w:t xml:space="preserve"> </w:t>
        </w:r>
      </w:ins>
      <w:ins w:id="54" w:author="Ericsson_1125" w:date="2024-11-26T16:07:00Z">
        <w:del w:id="55" w:author="Huawei" w:date="2024-11-27T07:34:00Z">
          <w:r w:rsidRPr="00953037" w:rsidDel="009779FF">
            <w:rPr>
              <w:rFonts w:ascii="Arial" w:hAnsi="Arial" w:cs="Arial"/>
              <w:highlight w:val="lightGray"/>
              <w:rPrChange w:id="56" w:author="Ericsson_1125" w:date="2024-11-26T16:11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57" w:author="Huawei" w:date="2024-11-27T07:33:00Z">
        <w:r w:rsidR="009779FF">
          <w:rPr>
            <w:rFonts w:ascii="Arial" w:hAnsi="Arial" w:cs="Arial"/>
            <w:highlight w:val="lightGray"/>
          </w:rPr>
          <w:t>wi</w:t>
        </w:r>
      </w:ins>
      <w:ins w:id="58" w:author="Huawei" w:date="2024-11-27T07:34:00Z">
        <w:r w:rsidR="009779FF">
          <w:rPr>
            <w:rFonts w:ascii="Arial" w:hAnsi="Arial" w:cs="Arial"/>
            <w:highlight w:val="lightGray"/>
          </w:rPr>
          <w:t>ll</w:t>
        </w:r>
      </w:ins>
      <w:ins w:id="59" w:author="Ericsson_1125" w:date="2024-11-26T16:07:00Z">
        <w:del w:id="60" w:author="Huawei" w:date="2024-11-27T07:33:00Z">
          <w:r w:rsidRPr="00953037" w:rsidDel="009779FF">
            <w:rPr>
              <w:rFonts w:ascii="Arial" w:hAnsi="Arial" w:cs="Arial"/>
              <w:highlight w:val="lightGray"/>
              <w:rPrChange w:id="61" w:author="Ericsson_1125" w:date="2024-11-26T16:11:00Z">
                <w:rPr>
                  <w:rFonts w:ascii="Arial" w:hAnsi="Arial" w:cs="Arial"/>
                </w:rPr>
              </w:rPrChange>
            </w:rPr>
            <w:delText>are not</w:delText>
          </w:r>
        </w:del>
      </w:ins>
      <w:ins w:id="62" w:author="Ericsson_1125" w:date="2024-11-26T16:08:00Z">
        <w:del w:id="63" w:author="Huawei" w:date="2024-11-27T07:33:00Z">
          <w:r w:rsidR="0058213D" w:rsidRPr="00953037" w:rsidDel="009779FF">
            <w:rPr>
              <w:rFonts w:ascii="Arial" w:hAnsi="Arial" w:cs="Arial"/>
              <w:highlight w:val="lightGray"/>
              <w:rPrChange w:id="64" w:author="Ericsson_1125" w:date="2024-11-26T16:11:00Z">
                <w:rPr>
                  <w:rFonts w:ascii="Arial" w:hAnsi="Arial" w:cs="Arial"/>
                </w:rPr>
              </w:rPrChange>
            </w:rPr>
            <w:delText>,</w:delText>
          </w:r>
        </w:del>
      </w:ins>
      <w:ins w:id="65" w:author="Ericsson_1125" w:date="2024-11-26T16:11:00Z">
        <w:del w:id="66" w:author="Huawei" w:date="2024-11-27T07:33:00Z">
          <w:r w:rsidR="00347F07" w:rsidRPr="00953037" w:rsidDel="009779FF">
            <w:rPr>
              <w:rFonts w:ascii="Arial" w:hAnsi="Arial" w:cs="Arial"/>
              <w:highlight w:val="lightGray"/>
              <w:rPrChange w:id="67" w:author="Ericsson_1125" w:date="2024-11-26T16:11:00Z">
                <w:rPr>
                  <w:rFonts w:ascii="Arial" w:hAnsi="Arial" w:cs="Arial"/>
                </w:rPr>
              </w:rPrChange>
            </w:rPr>
            <w:delText xml:space="preserve"> is</w:delText>
          </w:r>
        </w:del>
      </w:ins>
      <w:ins w:id="68" w:author="Ericsson_1125" w:date="2024-11-26T16:07:00Z">
        <w:del w:id="69" w:author="Huawei" w:date="2024-11-27T07:33:00Z">
          <w:r w:rsidRPr="00953037" w:rsidDel="009779FF">
            <w:rPr>
              <w:rFonts w:ascii="Arial" w:hAnsi="Arial" w:cs="Arial"/>
              <w:highlight w:val="lightGray"/>
              <w:rPrChange w:id="70" w:author="Ericsson_1125" w:date="2024-11-26T16:11:00Z">
                <w:rPr>
                  <w:rFonts w:ascii="Arial" w:hAnsi="Arial" w:cs="Arial"/>
                </w:rPr>
              </w:rPrChange>
            </w:rPr>
            <w:delText xml:space="preserve"> to</w:delText>
          </w:r>
        </w:del>
        <w:r w:rsidRPr="00953037">
          <w:rPr>
            <w:rFonts w:ascii="Arial" w:hAnsi="Arial" w:cs="Arial"/>
            <w:highlight w:val="lightGray"/>
            <w:rPrChange w:id="71" w:author="Ericsson_1125" w:date="2024-11-26T16:11:00Z">
              <w:rPr>
                <w:rFonts w:ascii="Arial" w:hAnsi="Arial" w:cs="Arial"/>
              </w:rPr>
            </w:rPrChange>
          </w:rPr>
          <w:t xml:space="preserve"> be determined</w:t>
        </w:r>
      </w:ins>
      <w:ins w:id="72" w:author="Huawei" w:date="2024-11-27T07:34:00Z">
        <w:r w:rsidR="009779FF">
          <w:rPr>
            <w:rFonts w:ascii="Arial" w:hAnsi="Arial" w:cs="Arial"/>
            <w:highlight w:val="lightGray"/>
          </w:rPr>
          <w:t xml:space="preserve"> at SA#106</w:t>
        </w:r>
      </w:ins>
      <w:ins w:id="73" w:author="Ericsson_1125" w:date="2024-11-26T16:11:00Z">
        <w:r w:rsidR="00347F07" w:rsidRPr="00953037">
          <w:rPr>
            <w:rFonts w:ascii="Arial" w:hAnsi="Arial" w:cs="Arial"/>
            <w:highlight w:val="lightGray"/>
            <w:rPrChange w:id="74" w:author="Ericsson_1125" w:date="2024-11-26T16:11:00Z">
              <w:rPr>
                <w:rFonts w:ascii="Arial" w:hAnsi="Arial" w:cs="Arial"/>
              </w:rPr>
            </w:rPrChange>
          </w:rPr>
          <w:t>.</w:t>
        </w:r>
      </w:ins>
    </w:p>
    <w:bookmarkEnd w:id="38"/>
    <w:p w14:paraId="66C73237" w14:textId="77777777" w:rsidR="00953037" w:rsidRDefault="00953037" w:rsidP="00970B9C">
      <w:pPr>
        <w:rPr>
          <w:rFonts w:ascii="Arial" w:hAnsi="Arial" w:cs="Arial"/>
        </w:rPr>
      </w:pPr>
    </w:p>
    <w:p w14:paraId="0F70F01B" w14:textId="60FC2A3C" w:rsidR="00742569" w:rsidRPr="00735B6F" w:rsidDel="00416246" w:rsidRDefault="00742569" w:rsidP="0047749A">
      <w:pPr>
        <w:rPr>
          <w:del w:id="75" w:author="Nokia_r02" w:date="2024-11-26T20:49:00Z"/>
          <w:rFonts w:ascii="Arial" w:hAnsi="Arial" w:cs="Arial"/>
        </w:rPr>
      </w:pPr>
      <w:del w:id="76" w:author="Nokia_r02" w:date="2024-11-26T20:49:00Z">
        <w:r w:rsidRPr="00416246" w:rsidDel="00416246">
          <w:rPr>
            <w:rFonts w:ascii="Arial" w:hAnsi="Arial" w:cs="Arial"/>
            <w:highlight w:val="magenta"/>
            <w:rPrChange w:id="77" w:author="Nokia_r02" w:date="2024-11-26T20:49:00Z">
              <w:rPr>
                <w:rFonts w:ascii="Arial" w:hAnsi="Arial" w:cs="Arial"/>
              </w:rPr>
            </w:rPrChange>
          </w:rPr>
          <w:delText>SA2 expects coordination between RAN and SA to align the scope of normative work in Rel-19</w:delText>
        </w:r>
        <w:r w:rsidR="00B436B2" w:rsidRPr="00416246" w:rsidDel="00416246">
          <w:rPr>
            <w:rFonts w:ascii="Arial" w:hAnsi="Arial" w:cs="Arial"/>
            <w:highlight w:val="magenta"/>
            <w:rPrChange w:id="78" w:author="Nokia_r02" w:date="2024-11-26T20:49:00Z">
              <w:rPr>
                <w:rFonts w:ascii="Arial" w:hAnsi="Arial" w:cs="Arial"/>
              </w:rPr>
            </w:rPrChange>
          </w:rPr>
          <w:delText>.</w:delText>
        </w:r>
      </w:del>
    </w:p>
    <w:p w14:paraId="5BED61C7" w14:textId="302E1BF1" w:rsidR="00463675" w:rsidRDefault="00463675">
      <w:pPr>
        <w:pStyle w:val="a3"/>
        <w:tabs>
          <w:tab w:val="clear" w:pos="4153"/>
          <w:tab w:val="clear" w:pos="8306"/>
        </w:tabs>
        <w:rPr>
          <w:ins w:id="79" w:author="Huawei User" w:date="2024-11-20T17:33:00Z"/>
          <w:rFonts w:ascii="Arial" w:hAnsi="Arial" w:cs="Arial"/>
        </w:rPr>
      </w:pPr>
    </w:p>
    <w:p w14:paraId="453A986C" w14:textId="481C3E79" w:rsidR="006A5B7B" w:rsidRPr="00C70463" w:rsidRDefault="00A934F1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>F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>ollowing issues</w:t>
      </w:r>
      <w:r w:rsidRPr="00C70463">
        <w:rPr>
          <w:rFonts w:ascii="Arial" w:hAnsi="Arial" w:cs="Arial"/>
          <w:b/>
          <w:bCs/>
          <w:highlight w:val="yellow"/>
          <w:lang w:eastAsia="zh-CN"/>
        </w:rPr>
        <w:t xml:space="preserve"> need to finalize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in coordination with other WGs </w:t>
      </w:r>
      <w:del w:id="80" w:author="Nokia_r02" w:date="2024-11-26T20:50:00Z">
        <w:r w:rsidR="006A5B7B" w:rsidRPr="00416246" w:rsidDel="00416246">
          <w:rPr>
            <w:rFonts w:ascii="Arial" w:hAnsi="Arial" w:cs="Arial"/>
            <w:b/>
            <w:bCs/>
            <w:highlight w:val="magenta"/>
            <w:lang w:eastAsia="zh-CN"/>
            <w:rPrChange w:id="81" w:author="Nokia_r02" w:date="2024-11-26T20:50:00Z">
              <w:rPr>
                <w:rFonts w:ascii="Arial" w:hAnsi="Arial" w:cs="Arial"/>
                <w:b/>
                <w:bCs/>
                <w:highlight w:val="yellow"/>
                <w:lang w:eastAsia="zh-CN"/>
              </w:rPr>
            </w:rPrChange>
          </w:rPr>
          <w:delText>in the normative phase</w:delText>
        </w:r>
      </w:del>
    </w:p>
    <w:p w14:paraId="73F63E00" w14:textId="6DCDCC6B" w:rsidR="006A5B7B" w:rsidRPr="00164B9E" w:rsidRDefault="006A5B7B" w:rsidP="00735B6F">
      <w:pPr>
        <w:pStyle w:val="a3"/>
        <w:numPr>
          <w:ilvl w:val="0"/>
          <w:numId w:val="16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Issues in coordination with SA WG3: </w:t>
      </w:r>
    </w:p>
    <w:p w14:paraId="48B583E1" w14:textId="771673D9" w:rsidR="006A5B7B" w:rsidRPr="00164B9E" w:rsidRDefault="006A5B7B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Architecture aspects to support security e.g. Authentication, ID Validation.</w:t>
      </w:r>
    </w:p>
    <w:p w14:paraId="76912E92" w14:textId="1CA069CF" w:rsidR="006A5B7B" w:rsidRPr="00164B9E" w:rsidRDefault="006A5B7B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3AB47D18" w14:textId="0FF4B0BD" w:rsidR="006A5B7B" w:rsidRPr="00416246" w:rsidRDefault="00735B6F" w:rsidP="00735B6F">
      <w:pPr>
        <w:pStyle w:val="a3"/>
        <w:numPr>
          <w:ilvl w:val="0"/>
          <w:numId w:val="17"/>
        </w:numPr>
        <w:rPr>
          <w:ins w:id="82" w:author="Nokia_r02" w:date="2024-11-26T20:50:00Z"/>
          <w:rFonts w:ascii="Arial" w:hAnsi="Arial" w:cs="Arial"/>
          <w:lang w:eastAsia="zh-CN"/>
          <w:rPrChange w:id="83" w:author="Nokia_r02" w:date="2024-11-26T20:50:00Z">
            <w:rPr>
              <w:ins w:id="84" w:author="Nokia_r02" w:date="2024-11-26T20:50:00Z"/>
              <w:rFonts w:ascii="Arial" w:eastAsia="Malgun Gothic" w:hAnsi="Arial" w:cs="Arial"/>
              <w:lang w:eastAsia="ko-KR"/>
            </w:rPr>
          </w:rPrChange>
        </w:rPr>
      </w:pPr>
      <w:r w:rsidRPr="00164B9E">
        <w:rPr>
          <w:rFonts w:ascii="Arial" w:hAnsi="Arial" w:cs="Arial"/>
          <w:lang w:eastAsia="zh-CN"/>
        </w:rPr>
        <w:t>W</w:t>
      </w:r>
      <w:r w:rsidR="006A5B7B" w:rsidRPr="00164B9E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164B9E">
        <w:rPr>
          <w:rFonts w:ascii="Arial" w:hAnsi="Arial" w:cs="Arial"/>
          <w:lang w:eastAsia="zh-CN"/>
        </w:rPr>
        <w:t>e</w:t>
      </w:r>
      <w:r w:rsidR="006A5B7B" w:rsidRPr="00164B9E">
        <w:rPr>
          <w:rFonts w:ascii="Arial" w:hAnsi="Arial" w:cs="Arial"/>
          <w:lang w:eastAsia="zh-CN"/>
        </w:rPr>
        <w:t>nable/disable device operation will be handled by SA3</w:t>
      </w:r>
      <w:ins w:id="85" w:author="Ericsson" w:date="2024-11-26T22:15:00Z">
        <w:r w:rsidR="007D6019" w:rsidRPr="007D6019">
          <w:rPr>
            <w:rFonts w:ascii="Arial" w:hAnsi="Arial" w:cs="Arial"/>
            <w:highlight w:val="green"/>
            <w:lang w:eastAsia="zh-CN"/>
            <w:rPrChange w:id="86" w:author="Ericsson" w:date="2024-11-26T22:15:00Z">
              <w:rPr>
                <w:rFonts w:ascii="Arial" w:hAnsi="Arial" w:cs="Arial"/>
                <w:lang w:eastAsia="zh-CN"/>
              </w:rPr>
            </w:rPrChange>
          </w:rPr>
          <w:t>,</w:t>
        </w:r>
        <w:r w:rsidR="007D6019" w:rsidRPr="007D6019">
          <w:rPr>
            <w:rFonts w:ascii="Arial" w:hAnsi="Arial" w:cs="Arial"/>
            <w:highlight w:val="green"/>
            <w:lang w:eastAsia="zh-CN"/>
            <w:rPrChange w:id="87" w:author="Ericsson" w:date="2024-11-26T22:15:00Z">
              <w:rPr>
                <w:rFonts w:ascii="Arial" w:hAnsi="Arial" w:cs="Arial"/>
                <w:highlight w:val="yellow"/>
                <w:lang w:eastAsia="zh-CN"/>
              </w:rPr>
            </w:rPrChange>
          </w:rPr>
          <w:t xml:space="preserve"> but it has potential impacts to SA2 procedures</w:t>
        </w:r>
      </w:ins>
      <w:r w:rsidR="006A5B7B" w:rsidRPr="00164B9E">
        <w:rPr>
          <w:rFonts w:ascii="Arial" w:hAnsi="Arial" w:cs="Arial"/>
          <w:lang w:eastAsia="zh-CN"/>
        </w:rPr>
        <w:t>)</w:t>
      </w:r>
    </w:p>
    <w:p w14:paraId="1110F1E1" w14:textId="0AF96CFC" w:rsidR="00416246" w:rsidRDefault="00416246">
      <w:pPr>
        <w:pStyle w:val="af1"/>
        <w:numPr>
          <w:ilvl w:val="0"/>
          <w:numId w:val="17"/>
        </w:numPr>
        <w:ind w:firstLineChars="0"/>
        <w:rPr>
          <w:ins w:id="88" w:author="Ericsson" w:date="2024-11-26T22:23:00Z"/>
          <w:rFonts w:ascii="Arial" w:hAnsi="Arial" w:cs="Arial"/>
          <w:highlight w:val="magenta"/>
          <w:lang w:eastAsia="zh-CN"/>
        </w:rPr>
      </w:pPr>
      <w:ins w:id="89" w:author="Nokia_r02" w:date="2024-11-26T20:50:00Z">
        <w:r w:rsidRPr="00416246">
          <w:rPr>
            <w:rFonts w:ascii="Arial" w:hAnsi="Arial" w:cs="Arial"/>
            <w:highlight w:val="magenta"/>
            <w:lang w:eastAsia="zh-CN"/>
            <w:rPrChange w:id="90" w:author="Nokia_r02" w:date="2024-11-26T20:50:00Z">
              <w:rPr>
                <w:rFonts w:ascii="Arial" w:hAnsi="Arial" w:cs="Arial"/>
                <w:lang w:eastAsia="zh-CN"/>
              </w:rPr>
            </w:rPrChange>
          </w:rPr>
          <w:t>What security related information needs to be stored in the device subscription-like information.</w:t>
        </w:r>
      </w:ins>
    </w:p>
    <w:p w14:paraId="09EE9A7B" w14:textId="653AB9D0" w:rsidR="00C76676" w:rsidRPr="006B6EDB" w:rsidRDefault="00C76676" w:rsidP="006B6EDB">
      <w:pPr>
        <w:pStyle w:val="a3"/>
        <w:numPr>
          <w:ilvl w:val="0"/>
          <w:numId w:val="17"/>
        </w:numPr>
        <w:rPr>
          <w:rFonts w:ascii="Arial" w:hAnsi="Arial" w:cs="Arial"/>
          <w:highlight w:val="green"/>
          <w:lang w:eastAsia="zh-CN"/>
          <w:rPrChange w:id="91" w:author="Ericsson" w:date="2024-11-26T22:24:00Z">
            <w:rPr>
              <w:rFonts w:ascii="Arial" w:hAnsi="Arial" w:cs="Arial"/>
              <w:lang w:eastAsia="zh-CN"/>
            </w:rPr>
          </w:rPrChange>
        </w:rPr>
      </w:pPr>
      <w:ins w:id="92" w:author="Ericsson" w:date="2024-11-26T22:23:00Z">
        <w:r w:rsidRPr="006B6EDB">
          <w:rPr>
            <w:rFonts w:ascii="Arial" w:hAnsi="Arial" w:cs="Arial"/>
            <w:highlight w:val="green"/>
            <w:lang w:eastAsia="zh-CN"/>
            <w:rPrChange w:id="93" w:author="Ericsson" w:date="2024-11-26T22:24:00Z">
              <w:rPr>
                <w:highlight w:val="cyan"/>
                <w:lang w:eastAsia="ko-KR"/>
              </w:rPr>
            </w:rPrChange>
          </w:rPr>
          <w:t xml:space="preserve">Whether and how to protect </w:t>
        </w:r>
        <w:r w:rsidRPr="006B6EDB">
          <w:rPr>
            <w:rFonts w:ascii="Arial" w:hAnsi="Arial" w:cs="Arial"/>
            <w:highlight w:val="green"/>
            <w:lang w:eastAsia="zh-CN"/>
            <w:rPrChange w:id="94" w:author="Ericsson" w:date="2024-11-26T22:24:00Z">
              <w:rPr>
                <w:lang w:eastAsia="ko-KR"/>
              </w:rPr>
            </w:rPrChange>
          </w:rPr>
          <w:t>A-IoT Device Identification information in the paging message.</w:t>
        </w:r>
      </w:ins>
    </w:p>
    <w:p w14:paraId="392FC47B" w14:textId="4E512F7F" w:rsidR="006A5B7B" w:rsidRPr="00164B9E" w:rsidRDefault="006A5B7B" w:rsidP="00735B6F">
      <w:pPr>
        <w:pStyle w:val="a3"/>
        <w:numPr>
          <w:ilvl w:val="0"/>
          <w:numId w:val="16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Issues in coordination with RAN WG:</w:t>
      </w:r>
    </w:p>
    <w:p w14:paraId="7F7A1CD3" w14:textId="0E0F7DB4" w:rsidR="006A5B7B" w:rsidRPr="00164B9E" w:rsidRDefault="006A5B7B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Radio resources allocation </w:t>
      </w:r>
      <w:r w:rsidR="00AD7CF2" w:rsidRPr="00164B9E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164B9E">
        <w:rPr>
          <w:rFonts w:ascii="Arial" w:hAnsi="Arial" w:cs="Arial"/>
          <w:lang w:eastAsia="zh-CN"/>
        </w:rPr>
        <w:t>to Readers for topology 2.</w:t>
      </w:r>
    </w:p>
    <w:p w14:paraId="0AB0BF05" w14:textId="3B3BE14B" w:rsidR="006A5B7B" w:rsidRPr="00164B9E" w:rsidRDefault="006A5B7B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For RRC based option of topology2, whether the gNB performs the down selection of UE readers</w:t>
      </w:r>
      <w:r w:rsidR="00735B6F" w:rsidRPr="00164B9E">
        <w:rPr>
          <w:rFonts w:ascii="Arial" w:hAnsi="Arial" w:cs="Arial"/>
          <w:lang w:eastAsia="zh-CN"/>
        </w:rPr>
        <w:t xml:space="preserve"> provided by AIOTF</w:t>
      </w:r>
      <w:r w:rsidRPr="00164B9E">
        <w:rPr>
          <w:rFonts w:ascii="Arial" w:hAnsi="Arial" w:cs="Arial"/>
          <w:lang w:eastAsia="zh-CN"/>
        </w:rPr>
        <w:t>.</w:t>
      </w:r>
    </w:p>
    <w:p w14:paraId="76A8EC09" w14:textId="0CE91C21" w:rsidR="00AE7C7E" w:rsidRPr="00C70463" w:rsidRDefault="00F50794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eastAsia="Malgun Gothic" w:hAnsi="Arial" w:cs="Arial"/>
          <w:lang w:eastAsia="ko-KR"/>
        </w:rPr>
        <w:t>The l</w:t>
      </w:r>
      <w:r w:rsidR="004476BB" w:rsidRPr="00164B9E">
        <w:rPr>
          <w:rFonts w:ascii="Arial" w:eastAsia="Malgun Gothic" w:hAnsi="Arial" w:cs="Arial"/>
          <w:lang w:eastAsia="ko-KR"/>
        </w:rPr>
        <w:t>ayer to enable AIoT Reader control</w:t>
      </w:r>
      <w:r w:rsidRPr="00164B9E">
        <w:rPr>
          <w:rFonts w:ascii="Arial" w:eastAsia="Malgun Gothic" w:hAnsi="Arial" w:cs="Arial"/>
          <w:lang w:eastAsia="ko-KR"/>
        </w:rPr>
        <w:t>, whether using</w:t>
      </w:r>
      <w:r w:rsidR="004476BB" w:rsidRPr="00164B9E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65E8DFB3" w14:textId="5AE75ED7" w:rsidR="00C70463" w:rsidRPr="00164B9E" w:rsidRDefault="00C70463" w:rsidP="00735B6F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C70463">
        <w:rPr>
          <w:rFonts w:ascii="Arial" w:hAnsi="Arial" w:cs="Arial"/>
          <w:lang w:eastAsia="zh-CN"/>
        </w:rPr>
        <w:t>Whether and how AIOTF selects BS readers or AIOT RAN nodes</w:t>
      </w:r>
    </w:p>
    <w:p w14:paraId="6467CADA" w14:textId="76B56459" w:rsidR="00A934F1" w:rsidRDefault="00A934F1">
      <w:pPr>
        <w:pStyle w:val="a3"/>
        <w:numPr>
          <w:ilvl w:val="0"/>
          <w:numId w:val="17"/>
        </w:numPr>
        <w:rPr>
          <w:ins w:id="95" w:author="QC_13" w:date="2024-11-26T21:26:00Z"/>
          <w:rFonts w:ascii="Arial" w:hAnsi="Arial" w:cs="Arial"/>
          <w:lang w:eastAsia="zh-CN"/>
        </w:rPr>
      </w:pPr>
      <w:r w:rsidRPr="00C70463">
        <w:rPr>
          <w:rFonts w:ascii="Arial" w:hAnsi="Arial" w:cs="Arial"/>
          <w:lang w:eastAsia="zh-CN"/>
        </w:rPr>
        <w:t>UE reader authorization</w:t>
      </w:r>
      <w:r w:rsidR="005F3490" w:rsidRPr="00C70463">
        <w:rPr>
          <w:rFonts w:ascii="Arial" w:hAnsi="Arial" w:cs="Arial"/>
          <w:lang w:eastAsia="zh-CN"/>
        </w:rPr>
        <w:t xml:space="preserve"> for topology 2</w:t>
      </w:r>
    </w:p>
    <w:p w14:paraId="3D9F8064" w14:textId="4BA6D669" w:rsidR="00203620" w:rsidRPr="00203620" w:rsidRDefault="00203620">
      <w:pPr>
        <w:pStyle w:val="af1"/>
        <w:numPr>
          <w:ilvl w:val="0"/>
          <w:numId w:val="17"/>
        </w:numPr>
        <w:tabs>
          <w:tab w:val="left" w:pos="3119"/>
        </w:tabs>
        <w:spacing w:after="180"/>
        <w:ind w:firstLineChars="0"/>
        <w:contextualSpacing/>
        <w:jc w:val="both"/>
        <w:rPr>
          <w:ins w:id="96" w:author="Nokia_r02" w:date="2024-11-26T20:51:00Z"/>
          <w:rFonts w:ascii="Arial" w:hAnsi="Arial" w:cs="Arial"/>
          <w:lang w:eastAsia="zh-CN"/>
          <w:rPrChange w:id="97" w:author="QC_13" w:date="2024-11-26T21:26:00Z">
            <w:rPr>
              <w:ins w:id="98" w:author="Nokia_r02" w:date="2024-11-26T20:51:00Z"/>
              <w:rFonts w:ascii="Arial" w:eastAsia="Malgun Gothic" w:hAnsi="Arial" w:cs="Arial"/>
              <w:lang w:eastAsia="ko-KR"/>
            </w:rPr>
          </w:rPrChange>
        </w:rPr>
        <w:pPrChange w:id="99" w:author="QC_13" w:date="2024-11-26T21:26:00Z">
          <w:pPr>
            <w:pStyle w:val="a3"/>
            <w:numPr>
              <w:numId w:val="17"/>
            </w:numPr>
            <w:ind w:left="420" w:hanging="420"/>
          </w:pPr>
        </w:pPrChange>
      </w:pPr>
      <w:ins w:id="100" w:author="QC_13" w:date="2024-11-26T21:26:00Z">
        <w:r w:rsidRPr="00203620">
          <w:rPr>
            <w:highlight w:val="green"/>
            <w:lang w:val="en-US"/>
          </w:rPr>
          <w:t xml:space="preserve">For RRC option for topology 2, RRC support to forward UE Reader control information between UE and </w:t>
        </w:r>
        <w:proofErr w:type="spellStart"/>
        <w:r w:rsidRPr="00203620">
          <w:rPr>
            <w:highlight w:val="green"/>
            <w:lang w:val="en-US"/>
          </w:rPr>
          <w:t>gNB</w:t>
        </w:r>
        <w:proofErr w:type="spellEnd"/>
        <w:r w:rsidRPr="00203620">
          <w:rPr>
            <w:highlight w:val="green"/>
            <w:lang w:val="en-US"/>
          </w:rPr>
          <w:t>.</w:t>
        </w:r>
      </w:ins>
    </w:p>
    <w:p w14:paraId="3CA9E8EA" w14:textId="77777777" w:rsidR="00416246" w:rsidRPr="00416246" w:rsidRDefault="00416246" w:rsidP="00416246">
      <w:pPr>
        <w:pStyle w:val="a3"/>
        <w:numPr>
          <w:ilvl w:val="0"/>
          <w:numId w:val="17"/>
        </w:numPr>
        <w:rPr>
          <w:ins w:id="101" w:author="Nokia_r02" w:date="2024-11-26T20:51:00Z"/>
          <w:rFonts w:ascii="Arial" w:hAnsi="Arial" w:cs="Arial"/>
          <w:highlight w:val="magenta"/>
          <w:lang w:eastAsia="zh-CN"/>
          <w:rPrChange w:id="102" w:author="Nokia_r02" w:date="2024-11-26T20:51:00Z">
            <w:rPr>
              <w:ins w:id="103" w:author="Nokia_r02" w:date="2024-11-26T20:51:00Z"/>
              <w:rFonts w:ascii="Arial" w:hAnsi="Arial" w:cs="Arial"/>
              <w:lang w:eastAsia="zh-CN"/>
            </w:rPr>
          </w:rPrChange>
        </w:rPr>
      </w:pPr>
      <w:ins w:id="104" w:author="Nokia_r02" w:date="2024-11-26T20:51:00Z">
        <w:r w:rsidRPr="00416246">
          <w:rPr>
            <w:rFonts w:ascii="Arial" w:hAnsi="Arial" w:cs="Arial"/>
            <w:highlight w:val="magenta"/>
            <w:lang w:eastAsia="zh-CN"/>
            <w:rPrChange w:id="105" w:author="Nokia_r02" w:date="2024-11-26T20:51:00Z">
              <w:rPr>
                <w:rFonts w:ascii="Arial" w:hAnsi="Arial" w:cs="Arial"/>
                <w:lang w:eastAsia="zh-CN"/>
              </w:rPr>
            </w:rPrChange>
          </w:rPr>
          <w:t>Whether and how AIOTF selects BS readers or AIOT RAN nodes in topology 1</w:t>
        </w:r>
      </w:ins>
    </w:p>
    <w:p w14:paraId="2B7D5E20" w14:textId="41AA516A" w:rsidR="00416246" w:rsidRPr="00416246" w:rsidRDefault="00416246" w:rsidP="00416246">
      <w:pPr>
        <w:pStyle w:val="a3"/>
        <w:numPr>
          <w:ilvl w:val="0"/>
          <w:numId w:val="17"/>
        </w:numPr>
        <w:rPr>
          <w:rFonts w:ascii="Arial" w:hAnsi="Arial" w:cs="Arial"/>
          <w:lang w:eastAsia="zh-CN"/>
        </w:rPr>
      </w:pPr>
      <w:ins w:id="106" w:author="Nokia_r02" w:date="2024-11-26T20:51:00Z">
        <w:r w:rsidRPr="00416246">
          <w:rPr>
            <w:rFonts w:ascii="Arial" w:hAnsi="Arial" w:cs="Arial"/>
            <w:highlight w:val="magenta"/>
            <w:lang w:eastAsia="zh-CN"/>
            <w:rPrChange w:id="107" w:author="Nokia_r02" w:date="2024-11-26T20:51:00Z">
              <w:rPr>
                <w:rFonts w:ascii="Arial" w:hAnsi="Arial" w:cs="Arial"/>
                <w:lang w:eastAsia="zh-CN"/>
              </w:rPr>
            </w:rPrChange>
          </w:rPr>
          <w:t>How addressing works for UL traffic (i.e. how the BS Reader identifies the appropriate AMF to which to forward UL messages) in the indirect path via AMF</w:t>
        </w:r>
      </w:ins>
    </w:p>
    <w:p w14:paraId="0F8712F0" w14:textId="77777777" w:rsidR="008470F2" w:rsidRPr="008470F2" w:rsidRDefault="008470F2" w:rsidP="006A5B7B">
      <w:pPr>
        <w:pStyle w:val="a3"/>
        <w:rPr>
          <w:ins w:id="108" w:author="Huawei User" w:date="2024-11-20T17:35:00Z"/>
          <w:rFonts w:ascii="Arial" w:hAnsi="Arial" w:cs="Arial"/>
          <w:lang w:eastAsia="zh-CN"/>
        </w:rPr>
      </w:pPr>
    </w:p>
    <w:p w14:paraId="515A06F8" w14:textId="0E5992E7" w:rsidR="006A5B7B" w:rsidRPr="00C70463" w:rsidRDefault="006A5B7B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 xml:space="preserve">Following issues </w:t>
      </w:r>
      <w:del w:id="109" w:author="QC_13" w:date="2024-11-26T21:26:00Z">
        <w:r w:rsidR="00B57A3B" w:rsidRPr="00C70463" w:rsidDel="00203620">
          <w:rPr>
            <w:rFonts w:ascii="Arial" w:hAnsi="Arial" w:cs="Arial"/>
            <w:b/>
            <w:bCs/>
            <w:highlight w:val="yellow"/>
            <w:lang w:eastAsia="zh-CN"/>
          </w:rPr>
          <w:delText xml:space="preserve">will </w:delText>
        </w:r>
      </w:del>
      <w:ins w:id="110" w:author="QC_13" w:date="2024-11-26T21:26:00Z">
        <w:r w:rsidR="00203620">
          <w:rPr>
            <w:rFonts w:ascii="Arial" w:hAnsi="Arial" w:cs="Arial"/>
            <w:b/>
            <w:bCs/>
            <w:highlight w:val="yellow"/>
            <w:lang w:eastAsia="zh-CN"/>
          </w:rPr>
          <w:t xml:space="preserve">still need to </w:t>
        </w:r>
      </w:ins>
      <w:r w:rsidR="00B57A3B" w:rsidRPr="00C70463">
        <w:rPr>
          <w:rFonts w:ascii="Arial" w:hAnsi="Arial" w:cs="Arial"/>
          <w:b/>
          <w:bCs/>
          <w:highlight w:val="yellow"/>
          <w:lang w:eastAsia="zh-CN"/>
        </w:rPr>
        <w:t xml:space="preserve">be finalized by SA2 </w:t>
      </w:r>
      <w:del w:id="111" w:author="Nokia_r02" w:date="2024-11-26T20:53:00Z">
        <w:r w:rsidRPr="00EF3ED8" w:rsidDel="00EF3ED8">
          <w:rPr>
            <w:rFonts w:ascii="Arial" w:hAnsi="Arial" w:cs="Arial"/>
            <w:b/>
            <w:bCs/>
            <w:highlight w:val="magenta"/>
            <w:lang w:eastAsia="zh-CN"/>
            <w:rPrChange w:id="112" w:author="Nokia_r02" w:date="2024-11-26T20:53:00Z">
              <w:rPr>
                <w:rFonts w:ascii="Arial" w:hAnsi="Arial" w:cs="Arial"/>
                <w:b/>
                <w:bCs/>
                <w:highlight w:val="yellow"/>
                <w:lang w:eastAsia="zh-CN"/>
              </w:rPr>
            </w:rPrChange>
          </w:rPr>
          <w:delText>in the normative phase</w:delText>
        </w:r>
      </w:del>
    </w:p>
    <w:p w14:paraId="0A44693C" w14:textId="77777777" w:rsidR="00416246" w:rsidRDefault="009A5529" w:rsidP="009A5529">
      <w:pPr>
        <w:pStyle w:val="a3"/>
        <w:numPr>
          <w:ilvl w:val="0"/>
          <w:numId w:val="17"/>
        </w:numPr>
        <w:rPr>
          <w:ins w:id="113" w:author="Nokia_r02" w:date="2024-11-26T20:51:00Z"/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 xml:space="preserve">Information that can be stored in the AIoT Device subscription-like data (static information) </w:t>
      </w:r>
      <w:del w:id="114" w:author="Nokia_r02" w:date="2024-11-26T20:51:00Z">
        <w:r w:rsidRPr="00416246" w:rsidDel="00416246">
          <w:rPr>
            <w:rFonts w:ascii="Arial" w:eastAsia="Malgun Gothic" w:hAnsi="Arial" w:cs="Arial"/>
            <w:highlight w:val="magenta"/>
            <w:lang w:eastAsia="ko-KR"/>
            <w:rPrChange w:id="115" w:author="Nokia_r02" w:date="2024-11-26T20:51:00Z">
              <w:rPr>
                <w:rFonts w:ascii="Arial" w:eastAsia="Malgun Gothic" w:hAnsi="Arial" w:cs="Arial"/>
                <w:lang w:eastAsia="ko-KR"/>
              </w:rPr>
            </w:rPrChange>
          </w:rPr>
          <w:delText xml:space="preserve">or </w:delText>
        </w:r>
      </w:del>
      <w:ins w:id="116" w:author="Nokia_r02" w:date="2024-11-26T20:51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117" w:author="Nokia_r02" w:date="2024-11-26T20:51:00Z">
              <w:rPr>
                <w:rFonts w:ascii="Arial" w:eastAsia="Malgun Gothic" w:hAnsi="Arial" w:cs="Arial"/>
                <w:lang w:eastAsia="ko-KR"/>
              </w:rPr>
            </w:rPrChange>
          </w:rPr>
          <w:t>and that can be</w:t>
        </w:r>
        <w:r w:rsidR="00416246" w:rsidRPr="009A5529">
          <w:rPr>
            <w:rFonts w:ascii="Arial" w:eastAsia="Malgun Gothic" w:hAnsi="Arial" w:cs="Arial"/>
            <w:lang w:eastAsia="ko-KR"/>
          </w:rPr>
          <w:t xml:space="preserve"> </w:t>
        </w:r>
      </w:ins>
      <w:r w:rsidRPr="009A5529">
        <w:rPr>
          <w:rFonts w:ascii="Arial" w:eastAsia="Malgun Gothic" w:hAnsi="Arial" w:cs="Arial"/>
          <w:lang w:eastAsia="ko-KR"/>
        </w:rPr>
        <w:t xml:space="preserve">stored in AIoT device context data (dynamic information) </w:t>
      </w:r>
    </w:p>
    <w:p w14:paraId="722BEA99" w14:textId="3FC836A6" w:rsidR="009A5529" w:rsidRPr="009A5529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del w:id="118" w:author="Nokia_r02" w:date="2024-11-26T20:51:00Z">
        <w:r w:rsidRPr="00416246" w:rsidDel="00416246">
          <w:rPr>
            <w:rFonts w:ascii="Arial" w:eastAsia="Malgun Gothic" w:hAnsi="Arial" w:cs="Arial"/>
            <w:highlight w:val="magenta"/>
            <w:lang w:eastAsia="ko-KR"/>
            <w:rPrChange w:id="119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delText>and t</w:delText>
        </w:r>
      </w:del>
      <w:ins w:id="120" w:author="Nokia_r02" w:date="2024-11-26T20:51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121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T</w:t>
        </w:r>
      </w:ins>
      <w:r w:rsidRPr="009A5529">
        <w:rPr>
          <w:rFonts w:ascii="Arial" w:eastAsia="Malgun Gothic" w:hAnsi="Arial" w:cs="Arial"/>
          <w:lang w:eastAsia="ko-KR"/>
        </w:rPr>
        <w:t>he entity to store the</w:t>
      </w:r>
      <w:ins w:id="122" w:author="Nokia_r02" w:date="2024-11-26T20:51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123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 xml:space="preserve">static and </w:t>
        </w:r>
      </w:ins>
      <w:ins w:id="124" w:author="Nokia_r02" w:date="2024-11-26T20:52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125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dynamic</w:t>
        </w:r>
      </w:ins>
      <w:r w:rsidRPr="009A5529">
        <w:rPr>
          <w:rFonts w:ascii="Arial" w:eastAsia="Malgun Gothic" w:hAnsi="Arial" w:cs="Arial"/>
          <w:lang w:eastAsia="ko-KR"/>
        </w:rPr>
        <w:t xml:space="preserve"> information</w:t>
      </w:r>
    </w:p>
    <w:p w14:paraId="49A381FF" w14:textId="77777777" w:rsidR="00416246" w:rsidRPr="00416246" w:rsidRDefault="00416246" w:rsidP="00416246">
      <w:pPr>
        <w:pStyle w:val="a3"/>
        <w:numPr>
          <w:ilvl w:val="0"/>
          <w:numId w:val="17"/>
        </w:numPr>
        <w:rPr>
          <w:ins w:id="126" w:author="Nokia_r02" w:date="2024-11-26T20:52:00Z"/>
          <w:rFonts w:ascii="Arial" w:eastAsia="Malgun Gothic" w:hAnsi="Arial" w:cs="Arial"/>
          <w:highlight w:val="magenta"/>
          <w:lang w:eastAsia="ko-KR"/>
          <w:rPrChange w:id="127" w:author="Nokia_r02" w:date="2024-11-26T20:52:00Z">
            <w:rPr>
              <w:ins w:id="128" w:author="Nokia_r02" w:date="2024-11-26T20:52:00Z"/>
              <w:rFonts w:ascii="Arial" w:eastAsia="Malgun Gothic" w:hAnsi="Arial" w:cs="Arial"/>
              <w:lang w:eastAsia="ko-KR"/>
            </w:rPr>
          </w:rPrChange>
        </w:rPr>
      </w:pPr>
      <w:ins w:id="129" w:author="Nokia_r02" w:date="2024-11-26T20:52:00Z">
        <w:r w:rsidRPr="00416246">
          <w:rPr>
            <w:rFonts w:ascii="Arial" w:eastAsia="Malgun Gothic" w:hAnsi="Arial" w:cs="Arial"/>
            <w:highlight w:val="magenta"/>
            <w:lang w:eastAsia="ko-KR"/>
            <w:rPrChange w:id="130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AIoT reader selection principles.</w:t>
        </w:r>
      </w:ins>
    </w:p>
    <w:p w14:paraId="20BEE576" w14:textId="77777777" w:rsidR="00416246" w:rsidRPr="00416246" w:rsidRDefault="00416246" w:rsidP="00416246">
      <w:pPr>
        <w:pStyle w:val="a3"/>
        <w:numPr>
          <w:ilvl w:val="0"/>
          <w:numId w:val="17"/>
        </w:numPr>
        <w:rPr>
          <w:ins w:id="131" w:author="Nokia_r02" w:date="2024-11-26T20:52:00Z"/>
          <w:rFonts w:ascii="Arial" w:eastAsia="Malgun Gothic" w:hAnsi="Arial" w:cs="Arial"/>
          <w:highlight w:val="magenta"/>
          <w:lang w:eastAsia="ko-KR"/>
          <w:rPrChange w:id="132" w:author="Nokia_r02" w:date="2024-11-26T20:52:00Z">
            <w:rPr>
              <w:ins w:id="133" w:author="Nokia_r02" w:date="2024-11-26T20:52:00Z"/>
              <w:rFonts w:ascii="Arial" w:eastAsia="Malgun Gothic" w:hAnsi="Arial" w:cs="Arial"/>
              <w:lang w:eastAsia="ko-KR"/>
            </w:rPr>
          </w:rPrChange>
        </w:rPr>
      </w:pPr>
      <w:ins w:id="134" w:author="Nokia_r02" w:date="2024-11-26T20:52:00Z">
        <w:r w:rsidRPr="00416246">
          <w:rPr>
            <w:rFonts w:ascii="Arial" w:eastAsia="Malgun Gothic" w:hAnsi="Arial" w:cs="Arial"/>
            <w:highlight w:val="magenta"/>
            <w:lang w:eastAsia="ko-KR"/>
            <w:rPrChange w:id="135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AIoT data aggregation principles.</w:t>
        </w:r>
      </w:ins>
    </w:p>
    <w:p w14:paraId="7024A079" w14:textId="39B0414B" w:rsidR="009A5529" w:rsidRPr="009A5529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154D8D0B" w14:textId="77777777" w:rsidR="00627272" w:rsidRPr="00627272" w:rsidRDefault="00416246" w:rsidP="00416246">
      <w:pPr>
        <w:pStyle w:val="af1"/>
        <w:numPr>
          <w:ilvl w:val="0"/>
          <w:numId w:val="17"/>
        </w:numPr>
        <w:ind w:firstLineChars="0"/>
        <w:rPr>
          <w:ins w:id="136" w:author="Ericsson" w:date="2024-11-26T22:28:00Z"/>
          <w:rFonts w:ascii="Arial" w:eastAsia="Malgun Gothic" w:hAnsi="Arial" w:cs="Arial"/>
          <w:highlight w:val="magenta"/>
          <w:lang w:eastAsia="ko-KR"/>
          <w:rPrChange w:id="137" w:author="Ericsson" w:date="2024-11-26T22:28:00Z">
            <w:rPr>
              <w:ins w:id="138" w:author="Ericsson" w:date="2024-11-26T22:28:00Z"/>
              <w:rFonts w:ascii="Arial" w:hAnsi="Arial" w:cs="Arial"/>
              <w:highlight w:val="magenta"/>
              <w:lang w:eastAsia="zh-CN"/>
            </w:rPr>
          </w:rPrChange>
        </w:rPr>
      </w:pPr>
      <w:ins w:id="139" w:author="Nokia_r02" w:date="2024-11-26T20:52:00Z">
        <w:del w:id="140" w:author="Ericsson" w:date="2024-11-26T22:28:00Z">
          <w:r w:rsidRPr="00416246" w:rsidDel="00627272">
            <w:rPr>
              <w:rFonts w:ascii="Arial" w:eastAsia="Malgun Gothic" w:hAnsi="Arial" w:cs="Arial"/>
              <w:highlight w:val="magenta"/>
              <w:lang w:eastAsia="ko-KR"/>
              <w:rPrChange w:id="141" w:author="Nokia_r02" w:date="2024-11-26T20:52:00Z">
                <w:rPr>
                  <w:rFonts w:ascii="Arial" w:eastAsia="Malgun Gothic" w:hAnsi="Arial" w:cs="Arial"/>
                  <w:lang w:eastAsia="ko-KR"/>
                </w:rPr>
              </w:rPrChange>
            </w:rPr>
            <w:delText>CN control on the PDU session establishment for the UP-based option in topology 2</w:delText>
          </w:r>
        </w:del>
      </w:ins>
    </w:p>
    <w:p w14:paraId="28173843" w14:textId="5F4A0602" w:rsidR="00416246" w:rsidRPr="00522A1D" w:rsidRDefault="00627272">
      <w:pPr>
        <w:pStyle w:val="a3"/>
        <w:numPr>
          <w:ilvl w:val="0"/>
          <w:numId w:val="17"/>
        </w:numPr>
        <w:rPr>
          <w:ins w:id="142" w:author="Nokia_r02" w:date="2024-11-26T20:52:00Z"/>
          <w:rFonts w:ascii="Arial" w:eastAsia="Malgun Gothic" w:hAnsi="Arial" w:cs="Arial"/>
          <w:highlight w:val="green"/>
          <w:lang w:eastAsia="ko-KR"/>
          <w:rPrChange w:id="143" w:author="Ericsson" w:date="2024-11-26T22:28:00Z">
            <w:rPr>
              <w:ins w:id="144" w:author="Nokia_r02" w:date="2024-11-26T20:52:00Z"/>
              <w:rFonts w:ascii="Arial" w:eastAsia="Malgun Gothic" w:hAnsi="Arial" w:cs="Arial"/>
              <w:lang w:eastAsia="ko-KR"/>
            </w:rPr>
          </w:rPrChange>
        </w:rPr>
        <w:pPrChange w:id="145" w:author="Ericsson" w:date="2024-11-26T22:28:00Z">
          <w:pPr>
            <w:pStyle w:val="af1"/>
            <w:numPr>
              <w:numId w:val="17"/>
            </w:numPr>
            <w:ind w:left="420" w:firstLineChars="0" w:hanging="420"/>
          </w:pPr>
        </w:pPrChange>
      </w:pPr>
      <w:ins w:id="146" w:author="Ericsson" w:date="2024-11-26T22:28:00Z">
        <w:r w:rsidRPr="00522A1D">
          <w:rPr>
            <w:rFonts w:ascii="Arial" w:eastAsia="Malgun Gothic" w:hAnsi="Arial" w:cs="Arial"/>
            <w:highlight w:val="green"/>
            <w:lang w:eastAsia="ko-KR"/>
            <w:rPrChange w:id="147" w:author="Ericsson" w:date="2024-11-26T22:28:00Z">
              <w:rPr>
                <w:sz w:val="21"/>
                <w:szCs w:val="18"/>
                <w:lang w:val="en-US"/>
              </w:rPr>
            </w:rPrChange>
          </w:rPr>
          <w:t>Whether and which additional methods for dynamically provisioning the UE with DNN/S-NSSAI and AIoT NF FQDN can be specified and in which release</w:t>
        </w:r>
      </w:ins>
      <w:ins w:id="148" w:author="Nokia_r02" w:date="2024-11-26T20:52:00Z">
        <w:r w:rsidR="00416246" w:rsidRPr="00522A1D">
          <w:rPr>
            <w:rFonts w:ascii="Arial" w:eastAsia="Malgun Gothic" w:hAnsi="Arial" w:cs="Arial"/>
            <w:highlight w:val="green"/>
            <w:lang w:eastAsia="ko-KR"/>
            <w:rPrChange w:id="149" w:author="Ericsson" w:date="2024-11-26T22:28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</w:p>
    <w:p w14:paraId="482D42D5" w14:textId="77777777" w:rsidR="009A5529" w:rsidRPr="009A5529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NEF exposure service design principle.</w:t>
      </w:r>
    </w:p>
    <w:p w14:paraId="0B69CF68" w14:textId="77777777" w:rsidR="009A5529" w:rsidRPr="009A5529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NF profile for AIOTF.</w:t>
      </w:r>
    </w:p>
    <w:p w14:paraId="75467D14" w14:textId="0A639CF8" w:rsidR="009A5529" w:rsidRPr="009A5529" w:rsidRDefault="009A5529" w:rsidP="009A5529">
      <w:pPr>
        <w:pStyle w:val="a3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The length of AIoT device ID is fixed or dynamic</w:t>
      </w:r>
      <w:ins w:id="150" w:author="Nokia_r02" w:date="2024-11-26T20:52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151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and it part2 information</w:t>
        </w:r>
      </w:ins>
      <w:r w:rsidRPr="009A5529">
        <w:rPr>
          <w:rFonts w:ascii="Arial" w:eastAsia="Malgun Gothic" w:hAnsi="Arial" w:cs="Arial"/>
          <w:lang w:eastAsia="ko-KR"/>
        </w:rPr>
        <w:t xml:space="preserve">. </w:t>
      </w:r>
    </w:p>
    <w:p w14:paraId="62AE8652" w14:textId="155227A6" w:rsidR="003B5A68" w:rsidRPr="007642DB" w:rsidRDefault="009A5529" w:rsidP="009A5529">
      <w:pPr>
        <w:pStyle w:val="a3"/>
        <w:numPr>
          <w:ilvl w:val="0"/>
          <w:numId w:val="17"/>
        </w:numPr>
        <w:rPr>
          <w:ins w:id="152" w:author="Ericsson" w:date="2024-11-26T22:28:00Z"/>
          <w:rFonts w:ascii="Arial" w:eastAsia="Malgun Gothic" w:hAnsi="Arial" w:cs="Arial"/>
          <w:lang w:eastAsia="ko-KR"/>
          <w:rPrChange w:id="153" w:author="Ericsson" w:date="2024-11-26T22:28:00Z">
            <w:rPr>
              <w:ins w:id="154" w:author="Ericsson" w:date="2024-11-26T22:28:00Z"/>
              <w:rFonts w:ascii="Arial" w:hAnsi="Arial" w:cs="Arial"/>
              <w:lang w:eastAsia="zh-CN"/>
            </w:rPr>
          </w:rPrChange>
        </w:rPr>
      </w:pPr>
      <w:r w:rsidRPr="009A5529">
        <w:rPr>
          <w:rFonts w:ascii="Arial" w:eastAsia="Malgun Gothic" w:hAnsi="Arial" w:cs="Arial"/>
          <w:lang w:eastAsia="ko-KR"/>
        </w:rPr>
        <w:t>How to authorize the UE Reader in topology 2</w:t>
      </w:r>
      <w:ins w:id="155" w:author="Nokia_r02" w:date="2024-11-26T20:53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156" w:author="Nokia_r02" w:date="2024-11-26T20:53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</w:p>
    <w:p w14:paraId="177B875D" w14:textId="0C1AEFC4" w:rsidR="007642DB" w:rsidRPr="007642DB" w:rsidRDefault="007642DB" w:rsidP="007642DB">
      <w:pPr>
        <w:pStyle w:val="a3"/>
        <w:numPr>
          <w:ilvl w:val="0"/>
          <w:numId w:val="17"/>
        </w:numPr>
        <w:rPr>
          <w:rFonts w:ascii="Arial" w:eastAsia="Malgun Gothic" w:hAnsi="Arial" w:cs="Arial"/>
          <w:highlight w:val="green"/>
          <w:lang w:eastAsia="ko-KR"/>
          <w:rPrChange w:id="157" w:author="Ericsson" w:date="2024-11-26T22:29:00Z">
            <w:rPr>
              <w:lang w:eastAsia="ko-KR"/>
            </w:rPr>
          </w:rPrChange>
        </w:rPr>
      </w:pPr>
      <w:ins w:id="158" w:author="Ericsson" w:date="2024-11-26T22:28:00Z">
        <w:r w:rsidRPr="007642DB">
          <w:rPr>
            <w:rFonts w:ascii="Arial" w:eastAsia="Malgun Gothic" w:hAnsi="Arial" w:cs="Arial"/>
            <w:highlight w:val="green"/>
            <w:lang w:eastAsia="ko-KR"/>
            <w:rPrChange w:id="159" w:author="Ericsson" w:date="2024-11-26T22:29:00Z">
              <w:rPr>
                <w:sz w:val="21"/>
                <w:szCs w:val="18"/>
                <w:highlight w:val="yellow"/>
                <w:lang w:val="en-US"/>
              </w:rPr>
            </w:rPrChange>
          </w:rPr>
          <w:t>Whether to define areas or Reader sets to select Readers.</w:t>
        </w:r>
      </w:ins>
    </w:p>
    <w:p w14:paraId="6D836B67" w14:textId="77777777" w:rsidR="0047749A" w:rsidRPr="000F4E43" w:rsidRDefault="0047749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35E65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1DD3AE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A833F" w14:textId="77777777" w:rsidR="00F0376F" w:rsidRDefault="00F0376F">
      <w:r>
        <w:separator/>
      </w:r>
    </w:p>
  </w:endnote>
  <w:endnote w:type="continuationSeparator" w:id="0">
    <w:p w14:paraId="21AC58B4" w14:textId="77777777" w:rsidR="00F0376F" w:rsidRDefault="00F0376F">
      <w:r>
        <w:continuationSeparator/>
      </w:r>
    </w:p>
  </w:endnote>
  <w:endnote w:type="continuationNotice" w:id="1">
    <w:p w14:paraId="33515456" w14:textId="77777777" w:rsidR="00F0376F" w:rsidRDefault="00F037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3B0FD" w14:textId="77777777" w:rsidR="00F0376F" w:rsidRDefault="00F0376F">
      <w:r>
        <w:separator/>
      </w:r>
    </w:p>
  </w:footnote>
  <w:footnote w:type="continuationSeparator" w:id="0">
    <w:p w14:paraId="26132E84" w14:textId="77777777" w:rsidR="00F0376F" w:rsidRDefault="00F0376F">
      <w:r>
        <w:continuationSeparator/>
      </w:r>
    </w:p>
  </w:footnote>
  <w:footnote w:type="continuationNotice" w:id="1">
    <w:p w14:paraId="2CA6474B" w14:textId="77777777" w:rsidR="00F0376F" w:rsidRDefault="00F037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9"/>
  </w:num>
  <w:num w:numId="18">
    <w:abstractNumId w:val="12"/>
  </w:num>
  <w:num w:numId="19">
    <w:abstractNumId w:val="13"/>
  </w:num>
  <w:num w:numId="20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  <w15:person w15:author="Nokia_r02">
    <w15:presenceInfo w15:providerId="None" w15:userId="Nokia_r02"/>
  </w15:person>
  <w15:person w15:author="QC_13">
    <w15:presenceInfo w15:providerId="None" w15:userId="QC_13"/>
  </w15:person>
  <w15:person w15:author="Ericsson_1125">
    <w15:presenceInfo w15:providerId="None" w15:userId="Ericsson_1125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32B1F"/>
    <w:rsid w:val="00051868"/>
    <w:rsid w:val="000534DD"/>
    <w:rsid w:val="000736EE"/>
    <w:rsid w:val="00076BB0"/>
    <w:rsid w:val="00094549"/>
    <w:rsid w:val="000A1660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1E5620"/>
    <w:rsid w:val="00203620"/>
    <w:rsid w:val="0022103D"/>
    <w:rsid w:val="00223ED5"/>
    <w:rsid w:val="00243599"/>
    <w:rsid w:val="00246B9C"/>
    <w:rsid w:val="00264A7F"/>
    <w:rsid w:val="002952EE"/>
    <w:rsid w:val="002B149A"/>
    <w:rsid w:val="002B436E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47F07"/>
    <w:rsid w:val="003513C3"/>
    <w:rsid w:val="003567EB"/>
    <w:rsid w:val="003801B5"/>
    <w:rsid w:val="003856A3"/>
    <w:rsid w:val="00387EBE"/>
    <w:rsid w:val="003A0F66"/>
    <w:rsid w:val="003A2441"/>
    <w:rsid w:val="003A7F1C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246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22A1D"/>
    <w:rsid w:val="0053670C"/>
    <w:rsid w:val="00543002"/>
    <w:rsid w:val="005458A4"/>
    <w:rsid w:val="00561446"/>
    <w:rsid w:val="00574CB5"/>
    <w:rsid w:val="0058213D"/>
    <w:rsid w:val="00584B08"/>
    <w:rsid w:val="00586194"/>
    <w:rsid w:val="005918EF"/>
    <w:rsid w:val="00593215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27272"/>
    <w:rsid w:val="0063488B"/>
    <w:rsid w:val="00650490"/>
    <w:rsid w:val="006553C9"/>
    <w:rsid w:val="006612FD"/>
    <w:rsid w:val="006666EA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B6EDB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42DB"/>
    <w:rsid w:val="0076677F"/>
    <w:rsid w:val="00786C74"/>
    <w:rsid w:val="007A1FE0"/>
    <w:rsid w:val="007C3738"/>
    <w:rsid w:val="007D6019"/>
    <w:rsid w:val="007E2F26"/>
    <w:rsid w:val="007F2EA9"/>
    <w:rsid w:val="007F3EE4"/>
    <w:rsid w:val="00806A64"/>
    <w:rsid w:val="008209DD"/>
    <w:rsid w:val="0082384B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2E25"/>
    <w:rsid w:val="008852A2"/>
    <w:rsid w:val="00892980"/>
    <w:rsid w:val="00895E01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5360"/>
    <w:rsid w:val="00953037"/>
    <w:rsid w:val="00961FC4"/>
    <w:rsid w:val="00966B77"/>
    <w:rsid w:val="00966BC0"/>
    <w:rsid w:val="00970B9C"/>
    <w:rsid w:val="009779FF"/>
    <w:rsid w:val="00996DAA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DC5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6676"/>
    <w:rsid w:val="00C77BF3"/>
    <w:rsid w:val="00C817B0"/>
    <w:rsid w:val="00C831C8"/>
    <w:rsid w:val="00C85368"/>
    <w:rsid w:val="00C9202D"/>
    <w:rsid w:val="00CA031F"/>
    <w:rsid w:val="00CA6FCD"/>
    <w:rsid w:val="00CB2BD2"/>
    <w:rsid w:val="00CB666D"/>
    <w:rsid w:val="00CD5AD6"/>
    <w:rsid w:val="00CE15C4"/>
    <w:rsid w:val="00CF1040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6571A"/>
    <w:rsid w:val="00D812DC"/>
    <w:rsid w:val="00D85A5C"/>
    <w:rsid w:val="00D86345"/>
    <w:rsid w:val="00D92AD1"/>
    <w:rsid w:val="00D94E79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02A03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EF3ED8"/>
    <w:rsid w:val="00F0376F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7D8C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95A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2024-11-26T23:40:00Z</dcterms:created>
  <dcterms:modified xsi:type="dcterms:W3CDTF">2024-11-26T23:40:00Z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